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8B48A8B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A610D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A057F2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09947</w:t>
      </w:r>
    </w:p>
    <w:bookmarkEnd w:id="0"/>
    <w:bookmarkEnd w:id="1"/>
    <w:p w14:paraId="10625CF9" w14:textId="14FEFBC7" w:rsidR="007135FE" w:rsidRDefault="00A610D9" w:rsidP="007135F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Gothenburg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Sweden</w:t>
      </w:r>
      <w:r w:rsidR="00C7150F">
        <w:rPr>
          <w:noProof w:val="0"/>
          <w:sz w:val="24"/>
          <w:lang w:eastAsia="zh-CN"/>
        </w:rPr>
        <w:t>,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20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24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5C36FFD" w14:textId="2090B35F" w:rsidR="00886866" w:rsidRPr="00886866" w:rsidRDefault="00886866" w:rsidP="00886866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6.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6.2</w:t>
      </w:r>
    </w:p>
    <w:p w14:paraId="1ECB8096" w14:textId="77777777" w:rsidR="00886866" w:rsidRDefault="00886866" w:rsidP="0088686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A77F2CF" w14:textId="0DB0D7FA" w:rsidR="007135FE" w:rsidRPr="004818EB" w:rsidRDefault="004818EB" w:rsidP="007135FE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 xml:space="preserve">Simulation results for </w:t>
      </w:r>
      <w:proofErr w:type="spellStart"/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9941A3">
        <w:rPr>
          <w:rFonts w:ascii="Arial" w:hAnsi="Arial" w:cs="Arial" w:hint="eastAsia"/>
          <w:b/>
          <w:bCs/>
          <w:sz w:val="24"/>
          <w:lang w:val="en-GB" w:eastAsia="zh-CN"/>
        </w:rPr>
        <w:t>PUCCH</w:t>
      </w:r>
      <w:proofErr w:type="spellEnd"/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 xml:space="preserve"> Format4</w:t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33E0376" w14:textId="12AC6407" w:rsidR="00130993" w:rsidRDefault="004D5A7F" w:rsidP="00130993">
      <w:pPr>
        <w:rPr>
          <w:lang w:eastAsia="zh-CN"/>
        </w:rPr>
      </w:pPr>
      <w:r>
        <w:rPr>
          <w:rFonts w:hint="eastAsia"/>
          <w:lang w:eastAsia="zh-CN"/>
        </w:rPr>
        <w:t xml:space="preserve">During RAN4#86b Melbourne meeting, </w:t>
      </w:r>
      <w:r w:rsidR="008F517B">
        <w:rPr>
          <w:rFonts w:hint="eastAsia"/>
          <w:lang w:eastAsia="zh-CN"/>
        </w:rPr>
        <w:t>WF about BS demodulation perfo</w:t>
      </w:r>
      <w:r w:rsidR="00987B60">
        <w:rPr>
          <w:rFonts w:hint="eastAsia"/>
          <w:lang w:eastAsia="zh-CN"/>
        </w:rPr>
        <w:t>rmance requirements was approved</w:t>
      </w:r>
      <w:r w:rsidR="00130993">
        <w:rPr>
          <w:rFonts w:hint="eastAsia"/>
          <w:lang w:eastAsia="zh-CN"/>
        </w:rPr>
        <w:t xml:space="preserve"> [1]</w:t>
      </w:r>
      <w:r w:rsidR="00987B60">
        <w:rPr>
          <w:rFonts w:hint="eastAsia"/>
          <w:lang w:eastAsia="zh-CN"/>
        </w:rPr>
        <w:t xml:space="preserve">. As for </w:t>
      </w:r>
      <w:proofErr w:type="spellStart"/>
      <w:r w:rsidR="00987B60">
        <w:rPr>
          <w:rFonts w:hint="eastAsia"/>
          <w:lang w:eastAsia="zh-CN"/>
        </w:rPr>
        <w:t>sPUCCH</w:t>
      </w:r>
      <w:proofErr w:type="spellEnd"/>
      <w:r w:rsidR="00987B60">
        <w:rPr>
          <w:rFonts w:hint="eastAsia"/>
          <w:lang w:eastAsia="zh-CN"/>
        </w:rPr>
        <w:t xml:space="preserve"> part, the </w:t>
      </w:r>
      <w:r w:rsidR="00987B60">
        <w:rPr>
          <w:lang w:eastAsia="zh-CN"/>
        </w:rPr>
        <w:t xml:space="preserve">simulation assumption as </w:t>
      </w:r>
      <w:r w:rsidR="00987B60">
        <w:rPr>
          <w:rFonts w:hint="eastAsia"/>
          <w:lang w:eastAsia="zh-CN"/>
        </w:rPr>
        <w:t xml:space="preserve">follows </w:t>
      </w:r>
      <w:r w:rsidR="00525800">
        <w:rPr>
          <w:lang w:eastAsia="zh-CN"/>
        </w:rPr>
        <w:t>inTable1 [</w:t>
      </w:r>
      <w:r w:rsidR="00130993">
        <w:rPr>
          <w:rFonts w:hint="eastAsia"/>
          <w:lang w:eastAsia="zh-CN"/>
        </w:rPr>
        <w:t>2]</w:t>
      </w:r>
      <w:r w:rsidR="00FD601D">
        <w:rPr>
          <w:rFonts w:hint="eastAsia"/>
          <w:lang w:eastAsia="zh-CN"/>
        </w:rPr>
        <w:t>:</w:t>
      </w:r>
      <w:bookmarkStart w:id="3" w:name="_Ref510713863"/>
    </w:p>
    <w:p w14:paraId="6A9212E8" w14:textId="0F76D875" w:rsidR="00987B60" w:rsidRDefault="00987B60" w:rsidP="00130993">
      <w:pPr>
        <w:jc w:val="center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987B60" w:rsidRPr="006F0462" w14:paraId="3EE0463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C4D24" w14:textId="77777777" w:rsidR="00987B60" w:rsidRPr="006F0462" w:rsidRDefault="00987B60" w:rsidP="00187B09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7FF0D" w14:textId="77777777" w:rsidR="00987B60" w:rsidRPr="006F0462" w:rsidRDefault="00987B60" w:rsidP="00187B09">
            <w:r w:rsidRPr="006F0462">
              <w:rPr>
                <w:b/>
                <w:bCs/>
              </w:rPr>
              <w:t>Value</w:t>
            </w:r>
          </w:p>
        </w:tc>
      </w:tr>
      <w:tr w:rsidR="00987B60" w:rsidRPr="006F0462" w14:paraId="1E14E7A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20BE0" w14:textId="77777777" w:rsidR="00987B60" w:rsidRPr="006F0462" w:rsidRDefault="00987B60" w:rsidP="00187B09"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5D7A" w14:textId="77777777" w:rsidR="00987B60" w:rsidRPr="006F0462" w:rsidRDefault="00987B60" w:rsidP="00187B09">
            <w:r w:rsidRPr="006F0462">
              <w:t>1</w:t>
            </w:r>
          </w:p>
        </w:tc>
      </w:tr>
      <w:tr w:rsidR="00987B60" w:rsidRPr="006F0462" w14:paraId="681621DE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3BA6" w14:textId="77777777" w:rsidR="00987B60" w:rsidRPr="006F0462" w:rsidRDefault="00987B60" w:rsidP="00187B09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80434" w14:textId="77777777" w:rsidR="00987B60" w:rsidRPr="006F0462" w:rsidRDefault="00987B60" w:rsidP="00187B09">
            <w:r w:rsidRPr="006F0462">
              <w:t>2, 4</w:t>
            </w:r>
          </w:p>
        </w:tc>
      </w:tr>
      <w:tr w:rsidR="00987B60" w:rsidRPr="006F0462" w14:paraId="5A6D07FD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E3FD4" w14:textId="77777777" w:rsidR="00987B60" w:rsidRPr="006F0462" w:rsidRDefault="00987B60" w:rsidP="00187B09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837D5D" w14:textId="77777777" w:rsidR="00987B60" w:rsidRPr="006F0462" w:rsidRDefault="00987B60" w:rsidP="00187B09">
            <w:r w:rsidRPr="006F0462">
              <w:t>EPA5</w:t>
            </w:r>
          </w:p>
        </w:tc>
      </w:tr>
      <w:tr w:rsidR="00987B60" w:rsidRPr="006F0462" w14:paraId="4F1DF55A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85F63" w14:textId="77777777" w:rsidR="00987B60" w:rsidRPr="006F0462" w:rsidRDefault="00987B60" w:rsidP="00187B09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010B6" w14:textId="77777777" w:rsidR="00987B60" w:rsidRPr="006F0462" w:rsidRDefault="00987B60" w:rsidP="00187B09">
            <w:r w:rsidRPr="006F0462">
              <w:t>Normal</w:t>
            </w:r>
          </w:p>
        </w:tc>
      </w:tr>
      <w:tr w:rsidR="00987B60" w:rsidRPr="006F0462" w14:paraId="759FE1FB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A525D" w14:textId="77777777" w:rsidR="00987B60" w:rsidRPr="006F0462" w:rsidRDefault="00987B60" w:rsidP="00187B09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69D5D" w14:textId="77777777" w:rsidR="00987B60" w:rsidRPr="006F0462" w:rsidRDefault="00987B60" w:rsidP="00187B09">
            <w:r w:rsidRPr="006F0462">
              <w:t>MRC</w:t>
            </w:r>
          </w:p>
        </w:tc>
      </w:tr>
      <w:tr w:rsidR="00987B60" w:rsidRPr="006F0462" w14:paraId="3CD8722A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D5B4A" w14:textId="77777777" w:rsidR="00987B60" w:rsidRPr="006F0462" w:rsidRDefault="00987B60" w:rsidP="00187B09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3D829" w14:textId="77777777" w:rsidR="00987B60" w:rsidRPr="006F0462" w:rsidRDefault="00987B60" w:rsidP="00187B09">
            <w:r w:rsidRPr="006F0462">
              <w:t>[5 MHz], 10 MHz, 15 MHz, 20 MHz</w:t>
            </w:r>
          </w:p>
        </w:tc>
      </w:tr>
      <w:tr w:rsidR="00987B60" w:rsidRPr="006F0462" w14:paraId="06EF50E8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A083DB" w14:textId="77777777" w:rsidR="00987B60" w:rsidRPr="006F0462" w:rsidRDefault="00987B60" w:rsidP="00187B09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F5727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</w:t>
            </w:r>
          </w:p>
        </w:tc>
      </w:tr>
      <w:tr w:rsidR="00987B60" w:rsidRPr="006F0462" w14:paraId="2929972F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F90AD" w14:textId="77777777" w:rsidR="00987B60" w:rsidRPr="006F0462" w:rsidRDefault="00987B60" w:rsidP="00187B09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DFFC2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TTI: 2 and 3</w:t>
            </w:r>
          </w:p>
        </w:tc>
      </w:tr>
      <w:tr w:rsidR="00987B60" w:rsidRPr="006F0462" w14:paraId="29A21C30" w14:textId="77777777" w:rsidTr="00987B6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CC3F1" w14:textId="4B2013E9" w:rsidR="00987B60" w:rsidRPr="006F0462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B5C060" w14:textId="28A8AD82" w:rsidR="00987B60" w:rsidRPr="006F0462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1a, format 4</w:t>
            </w:r>
          </w:p>
        </w:tc>
      </w:tr>
      <w:tr w:rsidR="00987B60" w:rsidRPr="006F0462" w14:paraId="0C82D547" w14:textId="77777777" w:rsidTr="00987B60">
        <w:trPr>
          <w:trHeight w:val="481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1EA7F" w14:textId="123CCB87" w:rsidR="00987B60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Number of bits per PRB for format4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DE9E5" w14:textId="4158BF80" w:rsidR="00987B60" w:rsidRPr="00987B60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per 2PRB</w:t>
            </w:r>
          </w:p>
        </w:tc>
      </w:tr>
    </w:tbl>
    <w:p w14:paraId="7EF3F142" w14:textId="77777777" w:rsidR="00987B60" w:rsidRDefault="00987B60">
      <w:pPr>
        <w:rPr>
          <w:lang w:eastAsia="zh-CN"/>
        </w:rPr>
      </w:pPr>
    </w:p>
    <w:p w14:paraId="44A2DA33" w14:textId="278E902E" w:rsidR="00130993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the test metric of </w:t>
      </w:r>
      <w:proofErr w:type="spellStart"/>
      <w:r w:rsidR="00130993"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>, the follows are agreed in</w:t>
      </w:r>
      <w:r w:rsidR="00130993">
        <w:rPr>
          <w:rFonts w:hint="eastAsia"/>
          <w:lang w:eastAsia="zh-CN"/>
        </w:rPr>
        <w:t xml:space="preserve"> [1]:</w:t>
      </w:r>
      <w:r>
        <w:rPr>
          <w:rFonts w:hint="eastAsia"/>
          <w:lang w:eastAsia="zh-CN"/>
        </w:rPr>
        <w:t xml:space="preserve"> </w:t>
      </w:r>
    </w:p>
    <w:p w14:paraId="0441CDD8" w14:textId="3699A1D5" w:rsidR="00987B60" w:rsidRPr="00130993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DTX to ACK probability that shall not exceed 1%</w:t>
      </w:r>
    </w:p>
    <w:p w14:paraId="460F1C24" w14:textId="6C550530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ACK missed detection probability that shall not exceed 1% at the given SNR requirements for </w:t>
      </w:r>
      <w:proofErr w:type="spellStart"/>
      <w:r>
        <w:rPr>
          <w:rFonts w:eastAsiaTheme="minorEastAsia" w:hint="eastAsia"/>
          <w:lang w:eastAsia="zh-CN"/>
        </w:rPr>
        <w:t>sPUCCH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requirements</w:t>
      </w:r>
    </w:p>
    <w:p w14:paraId="00523201" w14:textId="57F269CC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How to formulate the above metric in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follows the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way</w:t>
      </w:r>
    </w:p>
    <w:p w14:paraId="437E4380" w14:textId="4C4DD020" w:rsidR="00A610D9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based on above </w:t>
      </w:r>
      <w:r>
        <w:rPr>
          <w:lang w:eastAsia="zh-CN"/>
        </w:rPr>
        <w:t>agreements</w:t>
      </w:r>
      <w:r w:rsidR="00FD7F86">
        <w:rPr>
          <w:lang w:eastAsia="zh-CN"/>
        </w:rPr>
        <w:t>, both</w:t>
      </w:r>
      <w:r w:rsidR="00A610D9">
        <w:rPr>
          <w:rFonts w:hint="eastAsia"/>
          <w:lang w:eastAsia="zh-CN"/>
        </w:rPr>
        <w:t xml:space="preserve"> alignment results and impairment results for </w:t>
      </w:r>
      <w:proofErr w:type="spellStart"/>
      <w:r w:rsidR="00A610D9">
        <w:rPr>
          <w:rFonts w:hint="eastAsia"/>
          <w:lang w:eastAsia="zh-CN"/>
        </w:rPr>
        <w:t>sPUCCH</w:t>
      </w:r>
      <w:proofErr w:type="spellEnd"/>
      <w:r w:rsidR="00886866">
        <w:rPr>
          <w:rFonts w:hint="eastAsia"/>
          <w:lang w:eastAsia="zh-CN"/>
        </w:rPr>
        <w:t xml:space="preserve"> with</w:t>
      </w:r>
      <w:r w:rsidR="00A610D9">
        <w:rPr>
          <w:rFonts w:hint="eastAsia"/>
          <w:lang w:eastAsia="zh-CN"/>
        </w:rPr>
        <w:t xml:space="preserve"> format4 are </w:t>
      </w:r>
      <w:r w:rsidR="00A610D9">
        <w:rPr>
          <w:lang w:eastAsia="zh-CN"/>
        </w:rPr>
        <w:t>provide</w:t>
      </w:r>
      <w:r w:rsidR="00A610D9">
        <w:rPr>
          <w:rFonts w:hint="eastAsia"/>
          <w:lang w:eastAsia="zh-CN"/>
        </w:rPr>
        <w:t>d</w:t>
      </w:r>
      <w:r w:rsidR="00FD7F86">
        <w:rPr>
          <w:rFonts w:hint="eastAsia"/>
          <w:lang w:eastAsia="zh-CN"/>
        </w:rPr>
        <w:t>.</w:t>
      </w:r>
    </w:p>
    <w:p w14:paraId="76421809" w14:textId="2DBDBCC3" w:rsidR="007135FE" w:rsidRPr="007135FE" w:rsidRDefault="008F517B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DF8CC91" w14:textId="59A4A29B" w:rsidR="00987B60" w:rsidRDefault="00987B60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>
        <w:rPr>
          <w:lang w:eastAsia="zh-CN"/>
        </w:rPr>
        <w:t xml:space="preserve">simulation results for format1a </w:t>
      </w:r>
      <w:r>
        <w:rPr>
          <w:rFonts w:hint="eastAsia"/>
          <w:lang w:eastAsia="zh-CN"/>
        </w:rPr>
        <w:t xml:space="preserve">are provided. For the test metric, we </w:t>
      </w:r>
      <w:r w:rsidR="0018282C">
        <w:rPr>
          <w:lang w:eastAsia="zh-CN"/>
        </w:rPr>
        <w:t>follow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defined in the 36.104. Both DTX to ACK probability and ACK missed detection probability are given as the performance requirement for format1a. The 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that ACK is detected when nothing was </w:t>
      </w:r>
      <w:r w:rsidR="00A610D9">
        <w:rPr>
          <w:lang w:eastAsia="zh-CN"/>
        </w:rPr>
        <w:t>sent;</w:t>
      </w:r>
      <w:r>
        <w:rPr>
          <w:rFonts w:hint="eastAsia"/>
          <w:lang w:eastAsia="zh-CN"/>
        </w:rPr>
        <w:t xml:space="preserve"> while ACK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of not detecting an ACK when an ACK was sent. </w:t>
      </w:r>
      <w:r w:rsidR="00A610D9">
        <w:rPr>
          <w:rFonts w:hint="eastAsia"/>
          <w:lang w:eastAsia="zh-CN"/>
        </w:rPr>
        <w:t xml:space="preserve">Both alignment results and impairment results of </w:t>
      </w:r>
      <w:r>
        <w:rPr>
          <w:rFonts w:hint="eastAsia"/>
          <w:lang w:eastAsia="zh-CN"/>
        </w:rPr>
        <w:t xml:space="preserve">ACK missed detection probability for all the channel bandwidth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EE6570">
        <w:rPr>
          <w:rFonts w:hint="eastAsia"/>
          <w:lang w:eastAsia="zh-CN"/>
        </w:rPr>
        <w:t>2OS and 3OS</w:t>
      </w:r>
      <w:r w:rsidR="00A610D9">
        <w:rPr>
          <w:rFonts w:hint="eastAsia"/>
          <w:lang w:eastAsia="zh-CN"/>
        </w:rPr>
        <w:t xml:space="preserve">, as well as the averaged </w:t>
      </w:r>
      <w:r w:rsidR="00A610D9">
        <w:rPr>
          <w:lang w:eastAsia="zh-CN"/>
        </w:rPr>
        <w:t>result</w:t>
      </w:r>
      <w:r w:rsidR="00A610D9">
        <w:rPr>
          <w:rFonts w:hint="eastAsia"/>
          <w:lang w:eastAsia="zh-CN"/>
        </w:rPr>
        <w:t xml:space="preserve"> for whole TTI</w:t>
      </w:r>
      <w:r w:rsidR="008826B2">
        <w:rPr>
          <w:lang w:eastAsia="zh-CN"/>
        </w:rPr>
        <w:t>, are</w:t>
      </w:r>
      <w:r w:rsidR="00EE6570">
        <w:rPr>
          <w:rFonts w:hint="eastAsia"/>
          <w:lang w:eastAsia="zh-CN"/>
        </w:rPr>
        <w:t xml:space="preserve"> shown in T</w:t>
      </w:r>
      <w:r w:rsidR="008826B2">
        <w:rPr>
          <w:rFonts w:hint="eastAsia"/>
          <w:lang w:eastAsia="zh-CN"/>
        </w:rPr>
        <w:t>able 2 and Table 3, respectively.</w:t>
      </w:r>
    </w:p>
    <w:p w14:paraId="20574CD2" w14:textId="2336CCD2" w:rsidR="00987B60" w:rsidRDefault="00EE6570" w:rsidP="00987B60">
      <w:pPr>
        <w:jc w:val="center"/>
        <w:rPr>
          <w:lang w:eastAsia="zh-CN"/>
        </w:rPr>
      </w:pPr>
      <w:r>
        <w:rPr>
          <w:lang w:eastAsia="zh-CN"/>
        </w:rPr>
        <w:t>Table 2</w:t>
      </w:r>
      <w:r w:rsidR="00987B60">
        <w:rPr>
          <w:lang w:eastAsia="zh-CN"/>
        </w:rPr>
        <w:t xml:space="preserve">: </w:t>
      </w:r>
      <w:r w:rsidR="00FD7F86">
        <w:rPr>
          <w:rFonts w:hint="eastAsia"/>
          <w:lang w:eastAsia="zh-CN"/>
        </w:rPr>
        <w:t>Alignment</w:t>
      </w:r>
      <w:r w:rsidR="00A610D9">
        <w:rPr>
          <w:lang w:eastAsia="zh-CN"/>
        </w:rPr>
        <w:t xml:space="preserve"> results for SPUCCH format</w:t>
      </w:r>
      <w:r w:rsidR="00A610D9">
        <w:rPr>
          <w:rFonts w:hint="eastAsia"/>
          <w:lang w:eastAsia="zh-CN"/>
        </w:rPr>
        <w:t xml:space="preserve"> 4</w:t>
      </w:r>
      <w:r w:rsidR="00A057F2">
        <w:rPr>
          <w:rFonts w:hint="eastAsia"/>
          <w:lang w:eastAsia="zh-CN"/>
        </w:rPr>
        <w:t xml:space="preserve"> </w:t>
      </w:r>
      <w:del w:id="4" w:author="samsung" w:date="2018-08-17T10:52:00Z">
        <w:r w:rsidR="00A057F2" w:rsidRPr="00A057F2" w:rsidDel="002D3093">
          <w:rPr>
            <w:rFonts w:hint="eastAsia"/>
            <w:color w:val="FF0000"/>
            <w:lang w:eastAsia="zh-CN"/>
          </w:rPr>
          <w:delText>(</w:delText>
        </w:r>
        <w:r w:rsidR="00A057F2" w:rsidDel="002D3093">
          <w:rPr>
            <w:rFonts w:hint="eastAsia"/>
            <w:color w:val="FF0000"/>
            <w:lang w:eastAsia="zh-CN"/>
          </w:rPr>
          <w:delText xml:space="preserve"> to be </w:delText>
        </w:r>
        <w:r w:rsidR="00A057F2" w:rsidRPr="00A057F2" w:rsidDel="002D3093">
          <w:rPr>
            <w:rFonts w:hint="eastAsia"/>
            <w:color w:val="FF0000"/>
            <w:lang w:eastAsia="zh-CN"/>
          </w:rPr>
          <w:delText>upda</w:delText>
        </w:r>
      </w:del>
      <w:del w:id="5" w:author="samsung" w:date="2018-08-17T10:51:00Z">
        <w:r w:rsidR="00A057F2" w:rsidRPr="00A057F2" w:rsidDel="002D3093">
          <w:rPr>
            <w:rFonts w:hint="eastAsia"/>
            <w:color w:val="FF0000"/>
            <w:lang w:eastAsia="zh-CN"/>
          </w:rPr>
          <w:delText>ted)</w:delText>
        </w:r>
      </w:del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FD7F86" w:rsidRPr="00AD0B97" w14:paraId="2AE0B23F" w14:textId="6820EADF" w:rsidTr="009928C8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ACD9C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B1CA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5975D3C" w14:textId="6C584A7B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probability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51DF55E9" w14:textId="68219B86" w:rsidR="00FD7F86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Averaged ACK missed detection probability for whole TTI</w:t>
            </w:r>
          </w:p>
        </w:tc>
      </w:tr>
      <w:tr w:rsidR="00FD7F86" w:rsidRPr="00AD0B97" w14:paraId="0CF1CAED" w14:textId="7FEFB0DE" w:rsidTr="009928C8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2E080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B382A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4E6EB6" w14:textId="2349C5F9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DEBC7C" w14:textId="603C990D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29614410" w14:textId="77777777" w:rsidR="00FD7F86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0D2A9B24" w14:textId="137CE69E" w:rsidTr="00FD7F86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8C76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64B6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D7131" w14:textId="6D89B6F1" w:rsidR="00FD7F86" w:rsidRPr="00AD0B97" w:rsidRDefault="00204400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6" w:author="samsung" w:date="2018-08-17T10:35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333FFD" w14:textId="1FB1EAC9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7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0.9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7F5D8" w14:textId="4CCFC2FC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8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2.1</w:t>
              </w:r>
            </w:ins>
          </w:p>
        </w:tc>
      </w:tr>
      <w:tr w:rsidR="00FD7F86" w:rsidRPr="00AD0B97" w14:paraId="20E2D242" w14:textId="7B8F2D04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E5978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B1C93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A6051E" w14:textId="573C3648" w:rsidR="00FD7F86" w:rsidRPr="00AD0B97" w:rsidRDefault="00204400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9" w:author="samsung" w:date="2018-08-17T10:36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2.4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DB4B41" w14:textId="0788EDAD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0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0.8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BEF295" w14:textId="59782C5D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1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2.0</w:t>
              </w:r>
            </w:ins>
          </w:p>
        </w:tc>
      </w:tr>
      <w:tr w:rsidR="00FD7F86" w:rsidRPr="00AD0B97" w14:paraId="45530BA2" w14:textId="3E6D08D5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8F90E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6813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AF1CF8" w14:textId="3BFB563A" w:rsidR="00FD7F86" w:rsidRPr="00AD0B97" w:rsidRDefault="00204400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2" w:author="samsung" w:date="2018-08-17T10:36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2.4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1EF2BD" w14:textId="2B12B25B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3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0.7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F8B0E3" w14:textId="724ADE6C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4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1.9</w:t>
              </w:r>
            </w:ins>
          </w:p>
        </w:tc>
      </w:tr>
      <w:tr w:rsidR="00FD7F86" w:rsidRPr="00AD0B97" w14:paraId="58E4C3F1" w14:textId="1AA6E8AE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30ED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BBD3A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CFA63D" w14:textId="311B8FC5" w:rsidR="00FD7F86" w:rsidRPr="00AD0B97" w:rsidRDefault="00204400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5" w:author="samsung" w:date="2018-08-17T10:36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2.3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1D30C4" w14:textId="075122DB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6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0.6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392A90" w14:textId="3D43D1FE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7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1.8</w:t>
              </w:r>
            </w:ins>
          </w:p>
        </w:tc>
      </w:tr>
      <w:tr w:rsidR="00FD7F86" w:rsidRPr="00AD0B97" w14:paraId="4D153B78" w14:textId="7C22977F" w:rsidTr="00FD7F86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CE3D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E442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EE1485" w14:textId="3A146523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8" w:author="samsung" w:date="2018-08-17T10:48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-3.9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73C339" w14:textId="4EB2DE36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19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-5.5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1AE463" w14:textId="6DDBC161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0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-4.3</w:t>
              </w:r>
            </w:ins>
          </w:p>
        </w:tc>
      </w:tr>
      <w:tr w:rsidR="00FD7F86" w:rsidRPr="00AD0B97" w14:paraId="0E80A2B6" w14:textId="60B8908A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75BA9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3FE8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05668B" w14:textId="3B78CF40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1" w:author="samsung" w:date="2018-08-17T10:48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-4.0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7E68A0" w14:textId="3F038F5D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2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-5.4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8DF186" w14:textId="2296AAB7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3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-4.3</w:t>
              </w:r>
            </w:ins>
          </w:p>
        </w:tc>
      </w:tr>
      <w:tr w:rsidR="00FD7F86" w:rsidRPr="00AD0B97" w14:paraId="5811AC24" w14:textId="17777108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ED8C3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E96F8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4389C" w14:textId="24B3946E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4" w:author="samsung" w:date="2018-08-17T10:48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-3.6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029B6F" w14:textId="069FC326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5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-5.2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380118" w14:textId="091FE75B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6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-4.0</w:t>
              </w:r>
            </w:ins>
          </w:p>
        </w:tc>
      </w:tr>
      <w:tr w:rsidR="00FD7F86" w:rsidRPr="00AD0B97" w14:paraId="2233AFA0" w14:textId="6B8ED09B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5D179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1D41E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4058A2" w14:textId="1852130F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7" w:author="samsung" w:date="2018-08-17T10:48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-3.6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BCC739" w14:textId="3A0E2C8C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8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-5.2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E5B0CF" w14:textId="27FB3C5E" w:rsidR="00FD7F86" w:rsidRPr="00AD0B97" w:rsidRDefault="002D3093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29" w:author="samsung" w:date="2018-08-17T10:49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-4.0</w:t>
              </w:r>
            </w:ins>
          </w:p>
        </w:tc>
      </w:tr>
    </w:tbl>
    <w:p w14:paraId="60FB2740" w14:textId="77777777" w:rsidR="00A610D9" w:rsidRDefault="00A610D9" w:rsidP="00FD601D">
      <w:pPr>
        <w:jc w:val="both"/>
        <w:rPr>
          <w:lang w:eastAsia="zh-CN"/>
        </w:rPr>
      </w:pPr>
    </w:p>
    <w:p w14:paraId="74EE2AC1" w14:textId="085C6358" w:rsidR="00A610D9" w:rsidRPr="00A057F2" w:rsidRDefault="00A610D9" w:rsidP="00A610D9">
      <w:pPr>
        <w:jc w:val="center"/>
        <w:rPr>
          <w:color w:val="FF0000"/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FD7F86">
        <w:rPr>
          <w:rFonts w:hint="eastAsia"/>
          <w:lang w:eastAsia="zh-CN"/>
        </w:rPr>
        <w:t>Impairment</w:t>
      </w:r>
      <w:r>
        <w:rPr>
          <w:lang w:eastAsia="zh-CN"/>
        </w:rPr>
        <w:t xml:space="preserve"> results for SPUCCH format</w:t>
      </w:r>
      <w:r>
        <w:rPr>
          <w:rFonts w:hint="eastAsia"/>
          <w:lang w:eastAsia="zh-CN"/>
        </w:rPr>
        <w:t xml:space="preserve"> 4</w:t>
      </w:r>
      <w:bookmarkStart w:id="30" w:name="_GoBack"/>
      <w:bookmarkEnd w:id="30"/>
      <w:del w:id="31" w:author="samsung" w:date="2018-08-17T10:52:00Z">
        <w:r w:rsidR="00A057F2" w:rsidRPr="00A057F2" w:rsidDel="002D3093">
          <w:rPr>
            <w:rFonts w:hint="eastAsia"/>
            <w:color w:val="FF0000"/>
            <w:lang w:eastAsia="zh-CN"/>
          </w:rPr>
          <w:delText>(</w:delText>
        </w:r>
        <w:r w:rsidR="00A057F2" w:rsidDel="002D3093">
          <w:rPr>
            <w:rFonts w:hint="eastAsia"/>
            <w:color w:val="FF0000"/>
            <w:lang w:eastAsia="zh-CN"/>
          </w:rPr>
          <w:delText xml:space="preserve">to be </w:delText>
        </w:r>
        <w:r w:rsidR="00A057F2" w:rsidRPr="00A057F2" w:rsidDel="002D3093">
          <w:rPr>
            <w:rFonts w:hint="eastAsia"/>
            <w:color w:val="FF0000"/>
            <w:lang w:eastAsia="zh-CN"/>
          </w:rPr>
          <w:delText>updated)</w:delText>
        </w:r>
      </w:del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FD7F86" w:rsidRPr="00AD0B97" w14:paraId="6D6074C9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9E17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8BD5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2054692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probability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3F7101D7" w14:textId="77777777" w:rsidR="00FD7F86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Averaged ACK missed detection probability for whole TTI</w:t>
            </w:r>
          </w:p>
        </w:tc>
      </w:tr>
      <w:tr w:rsidR="00FD7F86" w:rsidRPr="00AD0B97" w14:paraId="33E18239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D4180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6965C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72E62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F3DF0D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5AC0DCBF" w14:textId="77777777" w:rsidR="00FD7F86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3E9586AF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DA1B1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0ED1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D4C435" w14:textId="6C479F5D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2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4.6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7DCD9" w14:textId="4101FD20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3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2.9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60687E" w14:textId="6CF8DD8C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4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4.1</w:t>
              </w:r>
            </w:ins>
          </w:p>
        </w:tc>
      </w:tr>
      <w:tr w:rsidR="00FD7F86" w:rsidRPr="00AD0B97" w14:paraId="764038E8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CCA69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C1A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8B4DFB" w14:textId="12B99BFD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5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4.4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3B6B00" w14:textId="04588B2C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6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2.8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84D085" w14:textId="22584629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7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4.0</w:t>
              </w:r>
            </w:ins>
          </w:p>
        </w:tc>
      </w:tr>
      <w:tr w:rsidR="00FD7F86" w:rsidRPr="00AD0B97" w14:paraId="3657FB1D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41E22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CFF3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FA6FB4" w14:textId="75A1ED48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8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4.4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9BF861" w14:textId="53DFC297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39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2.7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944641" w14:textId="2F8867F1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0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3.9</w:t>
              </w:r>
            </w:ins>
          </w:p>
        </w:tc>
      </w:tr>
      <w:tr w:rsidR="00FD7F86" w:rsidRPr="00AD0B97" w14:paraId="6AEE3B42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956A8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E640A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A0BAE2" w14:textId="0967399C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1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4.3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E557B" w14:textId="4A39101E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2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2.6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92204E" w14:textId="1F08423F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3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3.8</w:t>
              </w:r>
            </w:ins>
          </w:p>
        </w:tc>
      </w:tr>
      <w:tr w:rsidR="00FD7F86" w:rsidRPr="00AD0B97" w14:paraId="523CF422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4349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123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1EEE79" w14:textId="5819BC42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4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-1.9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AF62A9" w14:textId="0A2C3302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5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-3.5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68CAE7" w14:textId="1AE23F7C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6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-2.3</w:t>
              </w:r>
            </w:ins>
          </w:p>
        </w:tc>
      </w:tr>
      <w:tr w:rsidR="00FD7F86" w:rsidRPr="00AD0B97" w14:paraId="1B042290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E8BA1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F59B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5153C4" w14:textId="6E581EB8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7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-2.0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0745F8" w14:textId="5CAD7A9D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8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-3.4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1404AD" w14:textId="74AA2E4B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49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-2.3</w:t>
              </w:r>
            </w:ins>
          </w:p>
        </w:tc>
      </w:tr>
      <w:tr w:rsidR="00FD7F86" w:rsidRPr="00AD0B97" w14:paraId="629B2EDA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EAD42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96DE8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3A2836" w14:textId="459F6484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50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-1.6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256BAC" w14:textId="0645BD4B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51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-3.2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A066F8" w14:textId="3FBEE091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52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-2.0</w:t>
              </w:r>
            </w:ins>
          </w:p>
        </w:tc>
      </w:tr>
      <w:tr w:rsidR="00FD7F86" w:rsidRPr="00AD0B97" w14:paraId="294B0469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15D93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FBE53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453B9C" w14:textId="0EDFF68B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53" w:author="samsung" w:date="2018-08-17T10:50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-1.6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0CB820" w14:textId="3C7B9B12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54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-3.2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005F0C" w14:textId="18B9F51E" w:rsidR="00FD7F86" w:rsidRPr="00AD0B97" w:rsidRDefault="002D3093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ins w:id="55" w:author="samsung" w:date="2018-08-17T10:51:00Z">
              <w:r>
                <w:rPr>
                  <w:rFonts w:ascii="Arial" w:hAnsi="Arial" w:cs="Arial" w:hint="eastAsia"/>
                  <w:color w:val="000000"/>
                  <w:sz w:val="21"/>
                  <w:szCs w:val="21"/>
                  <w:lang w:eastAsia="zh-CN"/>
                </w:rPr>
                <w:t>-2.0</w:t>
              </w:r>
            </w:ins>
          </w:p>
        </w:tc>
      </w:tr>
    </w:tbl>
    <w:p w14:paraId="712DADB2" w14:textId="77777777" w:rsidR="00A610D9" w:rsidRDefault="00A610D9" w:rsidP="00FD601D">
      <w:pPr>
        <w:jc w:val="both"/>
        <w:rPr>
          <w:lang w:eastAsia="zh-CN"/>
        </w:rPr>
      </w:pPr>
    </w:p>
    <w:p w14:paraId="262EA3A8" w14:textId="017B64DB" w:rsidR="0018282C" w:rsidRDefault="0018282C" w:rsidP="00FD60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we can observe that </w:t>
      </w:r>
      <w:r w:rsidR="000A4382">
        <w:rPr>
          <w:rFonts w:hint="eastAsia"/>
          <w:lang w:eastAsia="zh-CN"/>
        </w:rPr>
        <w:t>with 2Rx,</w:t>
      </w:r>
      <w:r w:rsidR="00655BDC">
        <w:rPr>
          <w:rFonts w:hint="eastAsia"/>
          <w:lang w:eastAsia="zh-CN"/>
        </w:rPr>
        <w:t xml:space="preserve"> </w:t>
      </w:r>
      <w:r w:rsidR="000A4382">
        <w:rPr>
          <w:rFonts w:hint="eastAsia"/>
          <w:lang w:eastAsia="zh-CN"/>
        </w:rPr>
        <w:t xml:space="preserve">the ACK missed detection </w:t>
      </w:r>
      <w:r w:rsidR="00FD7F86">
        <w:rPr>
          <w:lang w:eastAsia="zh-CN"/>
        </w:rPr>
        <w:t>probability has</w:t>
      </w:r>
      <w:r w:rsidR="000A4382">
        <w:rPr>
          <w:rFonts w:hint="eastAsia"/>
          <w:lang w:eastAsia="zh-CN"/>
        </w:rPr>
        <w:t xml:space="preserve"> </w:t>
      </w:r>
      <w:r w:rsidR="00FD7F86">
        <w:rPr>
          <w:lang w:eastAsia="zh-CN"/>
        </w:rPr>
        <w:t>about 4dB</w:t>
      </w:r>
      <w:r w:rsidR="000A4382">
        <w:rPr>
          <w:rFonts w:hint="eastAsia"/>
          <w:lang w:eastAsia="zh-CN"/>
        </w:rPr>
        <w:t xml:space="preserve"> worse than that of with 4Rx, at </w:t>
      </w:r>
      <w:r w:rsidR="00175FCE">
        <w:rPr>
          <w:rFonts w:hint="eastAsia"/>
          <w:lang w:eastAsia="zh-CN"/>
        </w:rPr>
        <w:t xml:space="preserve">the target SNR of 1% </w:t>
      </w:r>
      <w:r w:rsidR="00FD7F86">
        <w:rPr>
          <w:lang w:eastAsia="zh-CN"/>
        </w:rPr>
        <w:t>ACK</w:t>
      </w:r>
      <w:r w:rsidR="00FD7F86">
        <w:rPr>
          <w:rFonts w:hint="eastAsia"/>
          <w:lang w:eastAsia="zh-CN"/>
        </w:rPr>
        <w:t xml:space="preserve">. </w:t>
      </w:r>
      <w:r w:rsidR="00175FCE">
        <w:rPr>
          <w:rFonts w:hint="eastAsia"/>
          <w:lang w:eastAsia="zh-CN"/>
        </w:rPr>
        <w:t>Compared with 3OS, there is about 1.5~1.9</w:t>
      </w:r>
      <w:r w:rsidR="00655BDC">
        <w:rPr>
          <w:rFonts w:hint="eastAsia"/>
          <w:lang w:eastAsia="zh-CN"/>
        </w:rPr>
        <w:t>dB</w:t>
      </w:r>
      <w:r w:rsidR="00175FCE">
        <w:rPr>
          <w:lang w:eastAsia="zh-CN"/>
        </w:rPr>
        <w:t xml:space="preserve"> </w:t>
      </w:r>
      <w:r w:rsidR="00175FCE">
        <w:rPr>
          <w:rFonts w:hint="eastAsia"/>
          <w:lang w:eastAsia="zh-CN"/>
        </w:rPr>
        <w:t xml:space="preserve">loss with 2OS for the ACK missed detection probability with </w:t>
      </w:r>
      <w:r w:rsidR="00175FCE">
        <w:rPr>
          <w:lang w:eastAsia="zh-CN"/>
        </w:rPr>
        <w:t>evaluation</w:t>
      </w:r>
      <w:r w:rsidR="00175FCE">
        <w:rPr>
          <w:rFonts w:hint="eastAsia"/>
          <w:lang w:eastAsia="zh-CN"/>
        </w:rPr>
        <w:t xml:space="preserve"> </w:t>
      </w:r>
      <w:r w:rsidR="00175FCE">
        <w:rPr>
          <w:lang w:eastAsia="zh-CN"/>
        </w:rPr>
        <w:t>channel bandwidth</w:t>
      </w:r>
      <w:r w:rsidR="00175FCE">
        <w:rPr>
          <w:rFonts w:hint="eastAsia"/>
          <w:lang w:eastAsia="zh-CN"/>
        </w:rPr>
        <w:t xml:space="preserve"> for both 2Rx and 4Rx antenna configuration.</w:t>
      </w:r>
      <w:r w:rsidR="00FD7F86">
        <w:rPr>
          <w:rFonts w:hint="eastAsia"/>
          <w:lang w:eastAsia="zh-CN"/>
        </w:rPr>
        <w:t xml:space="preserve"> In terms of the averaged ACK missed detection </w:t>
      </w:r>
      <w:r w:rsidR="00FD7F86">
        <w:rPr>
          <w:lang w:eastAsia="zh-CN"/>
        </w:rPr>
        <w:t>probability</w:t>
      </w:r>
      <w:r w:rsidR="00FD7F86">
        <w:rPr>
          <w:rFonts w:hint="eastAsia"/>
          <w:lang w:eastAsia="zh-CN"/>
        </w:rPr>
        <w:t xml:space="preserve"> performance, it is mainly dominated by the performance of 2OS.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lastRenderedPageBreak/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5D8E000" w14:textId="1F9E1D3D" w:rsidR="00FD7F86" w:rsidRDefault="0018282C" w:rsidP="007135FE">
      <w:pPr>
        <w:rPr>
          <w:lang w:eastAsia="zh-CN"/>
        </w:rPr>
      </w:pPr>
      <w:r>
        <w:rPr>
          <w:rFonts w:hint="eastAsia"/>
          <w:lang w:eastAsia="zh-CN"/>
        </w:rPr>
        <w:t xml:space="preserve">In this contrition, </w:t>
      </w:r>
      <w:r w:rsidR="00FD7F86">
        <w:rPr>
          <w:rFonts w:hint="eastAsia"/>
          <w:lang w:eastAsia="zh-CN"/>
        </w:rPr>
        <w:t xml:space="preserve">both alignment results and impairment results of </w:t>
      </w:r>
      <w:proofErr w:type="spellStart"/>
      <w:r w:rsidR="00FD7F86">
        <w:rPr>
          <w:rFonts w:hint="eastAsia"/>
          <w:lang w:eastAsia="zh-CN"/>
        </w:rPr>
        <w:t>sPUCCH</w:t>
      </w:r>
      <w:proofErr w:type="spellEnd"/>
      <w:r w:rsidR="00FD7F86">
        <w:rPr>
          <w:rFonts w:hint="eastAsia"/>
          <w:lang w:eastAsia="zh-CN"/>
        </w:rPr>
        <w:t xml:space="preserve"> with format4 were provided.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845FD54" w14:textId="182BCA22" w:rsidR="00D42A48" w:rsidRDefault="00D42A48" w:rsidP="00D42A48">
      <w:pPr>
        <w:pStyle w:val="Reference"/>
      </w:pPr>
      <w:r>
        <w:t>R</w:t>
      </w:r>
      <w:r>
        <w:rPr>
          <w:rFonts w:hint="eastAsia"/>
        </w:rPr>
        <w:t xml:space="preserve">4-1805494,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proofErr w:type="spellStart"/>
      <w:r w:rsidRPr="00D42A48">
        <w:t>sTTI</w:t>
      </w:r>
      <w:proofErr w:type="spellEnd"/>
      <w:r w:rsidRPr="00D42A48">
        <w:t xml:space="preserve"> BS demodulation requirements</w:t>
      </w:r>
      <w:r>
        <w:rPr>
          <w:rFonts w:hint="eastAsia"/>
        </w:rPr>
        <w:t>, Ericsson, Huawei, Nokia</w:t>
      </w:r>
    </w:p>
    <w:p w14:paraId="29AC3334" w14:textId="2BFF849B" w:rsidR="00D42A48" w:rsidRDefault="00D42A48" w:rsidP="00D42A48">
      <w:pPr>
        <w:pStyle w:val="Reference"/>
      </w:pPr>
      <w:r>
        <w:rPr>
          <w:rFonts w:hint="eastAsia"/>
        </w:rPr>
        <w:t>R4-1805495, Simulation assumption for BS demodulation requirements, Ericsson</w:t>
      </w:r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02011F" w14:textId="77777777" w:rsidR="00FD3DE3" w:rsidRDefault="00FD3DE3" w:rsidP="00EA0BFA">
      <w:pPr>
        <w:spacing w:after="0" w:line="240" w:lineRule="auto"/>
      </w:pPr>
      <w:r>
        <w:separator/>
      </w:r>
    </w:p>
  </w:endnote>
  <w:endnote w:type="continuationSeparator" w:id="0">
    <w:p w14:paraId="730B7DD0" w14:textId="77777777" w:rsidR="00FD3DE3" w:rsidRDefault="00FD3DE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9C982" w14:textId="77777777" w:rsidR="00FD3DE3" w:rsidRDefault="00FD3DE3" w:rsidP="00EA0BFA">
      <w:pPr>
        <w:spacing w:after="0" w:line="240" w:lineRule="auto"/>
      </w:pPr>
      <w:r>
        <w:separator/>
      </w:r>
    </w:p>
  </w:footnote>
  <w:footnote w:type="continuationSeparator" w:id="0">
    <w:p w14:paraId="1844544E" w14:textId="77777777" w:rsidR="00FD3DE3" w:rsidRDefault="00FD3DE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2149B"/>
    <w:rsid w:val="00070287"/>
    <w:rsid w:val="00073548"/>
    <w:rsid w:val="0009087E"/>
    <w:rsid w:val="000A4382"/>
    <w:rsid w:val="000B3C57"/>
    <w:rsid w:val="000B7B3D"/>
    <w:rsid w:val="00105AAD"/>
    <w:rsid w:val="0011669F"/>
    <w:rsid w:val="00130993"/>
    <w:rsid w:val="001446C5"/>
    <w:rsid w:val="0015637D"/>
    <w:rsid w:val="00175FCE"/>
    <w:rsid w:val="0018282C"/>
    <w:rsid w:val="00204400"/>
    <w:rsid w:val="00212AC7"/>
    <w:rsid w:val="002454B4"/>
    <w:rsid w:val="00282832"/>
    <w:rsid w:val="002B01D8"/>
    <w:rsid w:val="002C103C"/>
    <w:rsid w:val="002D3093"/>
    <w:rsid w:val="00324E5F"/>
    <w:rsid w:val="00343B71"/>
    <w:rsid w:val="00357F78"/>
    <w:rsid w:val="00363DB5"/>
    <w:rsid w:val="00397929"/>
    <w:rsid w:val="003C0038"/>
    <w:rsid w:val="003C48FE"/>
    <w:rsid w:val="003F3F95"/>
    <w:rsid w:val="00416BE5"/>
    <w:rsid w:val="004239D2"/>
    <w:rsid w:val="0046111C"/>
    <w:rsid w:val="004818EB"/>
    <w:rsid w:val="004B3D0F"/>
    <w:rsid w:val="004D5A7F"/>
    <w:rsid w:val="00525800"/>
    <w:rsid w:val="00534CBB"/>
    <w:rsid w:val="00553E94"/>
    <w:rsid w:val="0056241D"/>
    <w:rsid w:val="00572E24"/>
    <w:rsid w:val="00581304"/>
    <w:rsid w:val="005E563B"/>
    <w:rsid w:val="00635BC4"/>
    <w:rsid w:val="00652DEC"/>
    <w:rsid w:val="00655BDC"/>
    <w:rsid w:val="006C3078"/>
    <w:rsid w:val="00700580"/>
    <w:rsid w:val="007026B5"/>
    <w:rsid w:val="007027D9"/>
    <w:rsid w:val="007135FE"/>
    <w:rsid w:val="007E176D"/>
    <w:rsid w:val="00837363"/>
    <w:rsid w:val="00845A7D"/>
    <w:rsid w:val="008632D5"/>
    <w:rsid w:val="008826B2"/>
    <w:rsid w:val="0088386C"/>
    <w:rsid w:val="00886866"/>
    <w:rsid w:val="00886DC5"/>
    <w:rsid w:val="008F517B"/>
    <w:rsid w:val="00927457"/>
    <w:rsid w:val="00947657"/>
    <w:rsid w:val="00967B28"/>
    <w:rsid w:val="00975093"/>
    <w:rsid w:val="00987B60"/>
    <w:rsid w:val="009941A3"/>
    <w:rsid w:val="00994969"/>
    <w:rsid w:val="009A0400"/>
    <w:rsid w:val="009A4915"/>
    <w:rsid w:val="00A057F2"/>
    <w:rsid w:val="00A4589C"/>
    <w:rsid w:val="00A610D9"/>
    <w:rsid w:val="00A75990"/>
    <w:rsid w:val="00AD4945"/>
    <w:rsid w:val="00AD6CD6"/>
    <w:rsid w:val="00B41594"/>
    <w:rsid w:val="00B50FCA"/>
    <w:rsid w:val="00B73FED"/>
    <w:rsid w:val="00B80545"/>
    <w:rsid w:val="00B84E35"/>
    <w:rsid w:val="00BE40BC"/>
    <w:rsid w:val="00BE714A"/>
    <w:rsid w:val="00BF2458"/>
    <w:rsid w:val="00C1584C"/>
    <w:rsid w:val="00C20B56"/>
    <w:rsid w:val="00C43E6F"/>
    <w:rsid w:val="00C44CE2"/>
    <w:rsid w:val="00C7150F"/>
    <w:rsid w:val="00CC3139"/>
    <w:rsid w:val="00D42A48"/>
    <w:rsid w:val="00D80AB1"/>
    <w:rsid w:val="00D9215C"/>
    <w:rsid w:val="00DB2C5D"/>
    <w:rsid w:val="00DC4ADF"/>
    <w:rsid w:val="00DC57ED"/>
    <w:rsid w:val="00DC668D"/>
    <w:rsid w:val="00E209EA"/>
    <w:rsid w:val="00E26690"/>
    <w:rsid w:val="00E518C7"/>
    <w:rsid w:val="00E87EC2"/>
    <w:rsid w:val="00EA0BFA"/>
    <w:rsid w:val="00EE6570"/>
    <w:rsid w:val="00F07432"/>
    <w:rsid w:val="00F17DF5"/>
    <w:rsid w:val="00FA455D"/>
    <w:rsid w:val="00FB5E25"/>
    <w:rsid w:val="00FD3DE3"/>
    <w:rsid w:val="00FD601D"/>
    <w:rsid w:val="00FD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782BE-6FDB-42C2-93F8-3C2619ECB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3</cp:revision>
  <dcterms:created xsi:type="dcterms:W3CDTF">2018-08-17T02:33:00Z</dcterms:created>
  <dcterms:modified xsi:type="dcterms:W3CDTF">2018-08-17T02:52:00Z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